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BE895" w14:textId="6300DC72"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3GPP TSG-WG SA2#173</w:t>
      </w:r>
      <w:r w:rsidRPr="007B7D6E">
        <w:rPr>
          <w:rFonts w:ascii="Arial" w:eastAsia="等线" w:hAnsi="Arial" w:cs="Arial"/>
          <w:b/>
          <w:noProof/>
          <w:sz w:val="24"/>
        </w:rPr>
        <w:tab/>
        <w:t>S2-</w:t>
      </w:r>
      <w:r w:rsidR="004B5944" w:rsidRPr="004B5944">
        <w:rPr>
          <w:rFonts w:ascii="Arial" w:eastAsia="等线" w:hAnsi="Arial" w:cs="Arial"/>
          <w:b/>
          <w:noProof/>
          <w:sz w:val="24"/>
        </w:rPr>
        <w:t>2600921</w:t>
      </w:r>
    </w:p>
    <w:p w14:paraId="5E46A000" w14:textId="72C95C2C"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Goa, India, 9 – 13 February, 2026</w:t>
      </w:r>
      <w:r w:rsidRPr="007B7D6E">
        <w:rPr>
          <w:rFonts w:ascii="Arial" w:eastAsia="Arial Unicode MS" w:hAnsi="Arial" w:cs="Arial"/>
          <w:b/>
          <w:bCs/>
          <w:sz w:val="24"/>
        </w:rPr>
        <w:tab/>
      </w:r>
      <w:r w:rsidRPr="007B7D6E">
        <w:rPr>
          <w:rFonts w:ascii="Arial" w:eastAsia="Arial Unicode MS" w:hAnsi="Arial" w:cs="Arial"/>
          <w:b/>
          <w:bCs/>
          <w:color w:val="0000FF"/>
        </w:rPr>
        <w:t>(revision of S2-25104</w:t>
      </w:r>
      <w:r>
        <w:rPr>
          <w:rFonts w:ascii="Arial" w:eastAsia="Arial Unicode MS" w:hAnsi="Arial" w:cs="Arial"/>
          <w:b/>
          <w:bCs/>
          <w:color w:val="0000FF"/>
        </w:rPr>
        <w:t>54</w:t>
      </w:r>
      <w:r w:rsidRPr="007B7D6E">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1E41F3" w:rsidRPr="001D69EA" w14:paraId="3999489E" w14:textId="77777777" w:rsidTr="00547111">
        <w:tc>
          <w:tcPr>
            <w:tcW w:w="142" w:type="dxa"/>
            <w:tcBorders>
              <w:left w:val="single" w:sz="4" w:space="0" w:color="auto"/>
            </w:tcBorders>
          </w:tcPr>
          <w:p w14:paraId="4DDA7F40" w14:textId="77777777" w:rsidR="001E41F3" w:rsidRPr="001D69EA" w:rsidRDefault="001E41F3">
            <w:pPr>
              <w:pStyle w:val="CRCoverPage"/>
              <w:spacing w:after="0"/>
              <w:jc w:val="right"/>
            </w:pPr>
          </w:p>
        </w:tc>
        <w:tc>
          <w:tcPr>
            <w:tcW w:w="1559" w:type="dxa"/>
            <w:shd w:val="pct30" w:color="FFFF00" w:fill="auto"/>
          </w:tcPr>
          <w:p w14:paraId="52508B66" w14:textId="36F3AECC" w:rsidR="001E41F3" w:rsidRPr="001D69EA" w:rsidRDefault="00135CFB" w:rsidP="00E13F3D">
            <w:pPr>
              <w:pStyle w:val="CRCoverPage"/>
              <w:spacing w:after="0"/>
              <w:jc w:val="right"/>
              <w:rPr>
                <w:b/>
                <w:sz w:val="28"/>
              </w:rPr>
            </w:pPr>
            <w:fldSimple w:instr=" DOCPROPERTY  Spec#  \* MERGEFORMAT ">
              <w:r w:rsidR="00E13F3D" w:rsidRPr="001D69EA">
                <w:rPr>
                  <w:b/>
                  <w:sz w:val="28"/>
                </w:rPr>
                <w:t>23.</w:t>
              </w:r>
              <w:r w:rsidR="00966B2B" w:rsidRPr="001D69EA">
                <w:rPr>
                  <w:b/>
                  <w:sz w:val="28"/>
                </w:rPr>
                <w:t>501</w:t>
              </w:r>
            </w:fldSimple>
          </w:p>
        </w:tc>
        <w:tc>
          <w:tcPr>
            <w:tcW w:w="709" w:type="dxa"/>
          </w:tcPr>
          <w:p w14:paraId="77009707" w14:textId="77777777" w:rsidR="001E41F3" w:rsidRPr="001D69EA" w:rsidRDefault="001E41F3">
            <w:pPr>
              <w:pStyle w:val="CRCoverPage"/>
              <w:spacing w:after="0"/>
              <w:jc w:val="center"/>
            </w:pPr>
            <w:r w:rsidRPr="001D69EA">
              <w:rPr>
                <w:b/>
                <w:sz w:val="28"/>
              </w:rPr>
              <w:t>CR</w:t>
            </w:r>
          </w:p>
        </w:tc>
        <w:tc>
          <w:tcPr>
            <w:tcW w:w="1276" w:type="dxa"/>
            <w:shd w:val="pct30" w:color="FFFF00" w:fill="auto"/>
          </w:tcPr>
          <w:p w14:paraId="6CAED29D" w14:textId="214B29C3" w:rsidR="001E41F3" w:rsidRPr="001D69EA" w:rsidRDefault="008C4660" w:rsidP="008B7CDF">
            <w:pPr>
              <w:pStyle w:val="CRCoverPage"/>
              <w:spacing w:after="0"/>
              <w:jc w:val="center"/>
            </w:pPr>
            <w:r w:rsidRPr="008C4660">
              <w:rPr>
                <w:b/>
                <w:sz w:val="28"/>
              </w:rPr>
              <w:t>6476</w:t>
            </w:r>
          </w:p>
        </w:tc>
        <w:tc>
          <w:tcPr>
            <w:tcW w:w="709" w:type="dxa"/>
          </w:tcPr>
          <w:p w14:paraId="09D2C09B" w14:textId="77777777" w:rsidR="001E41F3" w:rsidRPr="001D69EA" w:rsidRDefault="001E41F3" w:rsidP="0051580D">
            <w:pPr>
              <w:pStyle w:val="CRCoverPage"/>
              <w:tabs>
                <w:tab w:val="right" w:pos="625"/>
              </w:tabs>
              <w:spacing w:after="0"/>
              <w:jc w:val="center"/>
            </w:pPr>
            <w:r w:rsidRPr="001D69EA">
              <w:rPr>
                <w:b/>
                <w:bCs/>
                <w:sz w:val="28"/>
              </w:rPr>
              <w:t>rev</w:t>
            </w:r>
          </w:p>
        </w:tc>
        <w:tc>
          <w:tcPr>
            <w:tcW w:w="992" w:type="dxa"/>
            <w:shd w:val="pct30" w:color="FFFF00" w:fill="auto"/>
          </w:tcPr>
          <w:p w14:paraId="7533BF9D" w14:textId="31E1EA1D" w:rsidR="001E41F3" w:rsidRPr="007B7D6E" w:rsidRDefault="007B7D6E" w:rsidP="00E13F3D">
            <w:pPr>
              <w:pStyle w:val="CRCoverPage"/>
              <w:spacing w:after="0"/>
              <w:jc w:val="center"/>
              <w:rPr>
                <w:rFonts w:eastAsia="宋体"/>
                <w:b/>
                <w:lang w:eastAsia="zh-CN"/>
              </w:rPr>
            </w:pPr>
            <w:r>
              <w:rPr>
                <w:rFonts w:eastAsia="宋体" w:hint="eastAsia"/>
                <w:b/>
                <w:lang w:eastAsia="zh-CN"/>
              </w:rPr>
              <w:t>1</w:t>
            </w:r>
          </w:p>
        </w:tc>
        <w:tc>
          <w:tcPr>
            <w:tcW w:w="2410" w:type="dxa"/>
          </w:tcPr>
          <w:p w14:paraId="5D4AEAE9" w14:textId="77777777" w:rsidR="001E41F3" w:rsidRPr="001D69EA" w:rsidRDefault="001E41F3" w:rsidP="0051580D">
            <w:pPr>
              <w:pStyle w:val="CRCoverPage"/>
              <w:tabs>
                <w:tab w:val="right" w:pos="1825"/>
              </w:tabs>
              <w:spacing w:after="0"/>
              <w:jc w:val="center"/>
            </w:pPr>
            <w:r w:rsidRPr="001D69EA">
              <w:rPr>
                <w:b/>
                <w:sz w:val="28"/>
                <w:szCs w:val="28"/>
              </w:rPr>
              <w:t>Current version:</w:t>
            </w:r>
          </w:p>
        </w:tc>
        <w:tc>
          <w:tcPr>
            <w:tcW w:w="1701" w:type="dxa"/>
            <w:shd w:val="pct30" w:color="FFFF00" w:fill="auto"/>
          </w:tcPr>
          <w:p w14:paraId="1E22D6AC" w14:textId="057C347C" w:rsidR="001E41F3" w:rsidRPr="001D69EA" w:rsidRDefault="00135CFB">
            <w:pPr>
              <w:pStyle w:val="CRCoverPage"/>
              <w:spacing w:after="0"/>
              <w:jc w:val="center"/>
              <w:rPr>
                <w:sz w:val="28"/>
              </w:rPr>
            </w:pPr>
            <w:fldSimple w:instr=" DOCPROPERTY  Version  \* MERGEFORMAT ">
              <w:r w:rsidR="00E13F3D" w:rsidRPr="001D69EA">
                <w:rPr>
                  <w:b/>
                  <w:sz w:val="28"/>
                </w:rPr>
                <w:t>1</w:t>
              </w:r>
              <w:r w:rsidR="00966B2B" w:rsidRPr="001D69EA">
                <w:rPr>
                  <w:b/>
                  <w:sz w:val="28"/>
                </w:rPr>
                <w:t>9</w:t>
              </w:r>
              <w:r w:rsidR="00E13F3D" w:rsidRPr="001D69EA">
                <w:rPr>
                  <w:b/>
                  <w:sz w:val="28"/>
                </w:rPr>
                <w:t>.</w:t>
              </w:r>
              <w:r w:rsidR="007B7D6E">
                <w:rPr>
                  <w:b/>
                  <w:sz w:val="28"/>
                </w:rPr>
                <w:t>6</w:t>
              </w:r>
              <w:r w:rsidR="00E13F3D" w:rsidRPr="001D69EA">
                <w:rPr>
                  <w:b/>
                  <w:sz w:val="28"/>
                </w:rPr>
                <w:t>.</w:t>
              </w:r>
              <w:r w:rsidR="00F44E3D" w:rsidRPr="001D69EA">
                <w:rPr>
                  <w:b/>
                  <w:sz w:val="28"/>
                </w:rPr>
                <w:t>0</w:t>
              </w:r>
            </w:fldSimple>
          </w:p>
        </w:tc>
        <w:tc>
          <w:tcPr>
            <w:tcW w:w="143" w:type="dxa"/>
            <w:tcBorders>
              <w:right w:val="single" w:sz="4" w:space="0" w:color="auto"/>
            </w:tcBorders>
          </w:tcPr>
          <w:p w14:paraId="399238C9" w14:textId="77777777" w:rsidR="001E41F3" w:rsidRPr="001D69EA" w:rsidRDefault="001E41F3">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0" w:name="_Hlt497126619"/>
              <w:r w:rsidRPr="001D69EA">
                <w:rPr>
                  <w:rStyle w:val="aa"/>
                  <w:rFonts w:cs="Arial"/>
                  <w:b/>
                  <w:i/>
                  <w:color w:val="FF0000"/>
                </w:rPr>
                <w:t>L</w:t>
              </w:r>
              <w:bookmarkEnd w:id="0"/>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7BA2BA9A" w:rsidR="001E41F3" w:rsidRPr="001D69EA" w:rsidRDefault="00F85E06">
            <w:pPr>
              <w:pStyle w:val="CRCoverPage"/>
              <w:spacing w:after="0"/>
              <w:ind w:left="100"/>
            </w:pPr>
            <w:r w:rsidRPr="00F85E06">
              <w:t>Removal of editor's notes related to VFL server registration</w:t>
            </w:r>
            <w:bookmarkStart w:id="1" w:name="_GoBack"/>
            <w:bookmarkEnd w:id="1"/>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0A05A3B7" w:rsidR="001E41F3" w:rsidRPr="001D69EA" w:rsidRDefault="0058611C">
            <w:pPr>
              <w:pStyle w:val="CRCoverPage"/>
              <w:spacing w:after="0"/>
              <w:ind w:left="100"/>
              <w:rPr>
                <w:lang w:eastAsia="ko-KR"/>
              </w:rPr>
            </w:pPr>
            <w:r w:rsidRPr="001D69EA">
              <w:rPr>
                <w:lang w:eastAsia="ko-KR"/>
              </w:rPr>
              <w:t>v</w:t>
            </w:r>
            <w:r w:rsidR="00966B2B" w:rsidRPr="001D69EA">
              <w:rPr>
                <w:rFonts w:eastAsia="宋体"/>
                <w:lang w:eastAsia="zh-CN"/>
              </w:rPr>
              <w:t>ivo</w:t>
            </w:r>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1E41F3" w:rsidRPr="001D69EA" w14:paraId="50563E52" w14:textId="77777777" w:rsidTr="00547111">
        <w:tc>
          <w:tcPr>
            <w:tcW w:w="1843" w:type="dxa"/>
            <w:tcBorders>
              <w:left w:val="single" w:sz="4" w:space="0" w:color="auto"/>
            </w:tcBorders>
          </w:tcPr>
          <w:p w14:paraId="32C381B7" w14:textId="77777777" w:rsidR="001E41F3" w:rsidRPr="001D69EA" w:rsidRDefault="001E41F3">
            <w:pPr>
              <w:pStyle w:val="CRCoverPage"/>
              <w:tabs>
                <w:tab w:val="right" w:pos="1759"/>
              </w:tabs>
              <w:spacing w:after="0"/>
              <w:rPr>
                <w:b/>
                <w:i/>
              </w:rPr>
            </w:pPr>
            <w:r w:rsidRPr="001D69EA">
              <w:rPr>
                <w:b/>
                <w:i/>
              </w:rPr>
              <w:t>Work item code</w:t>
            </w:r>
            <w:r w:rsidR="0051580D" w:rsidRPr="001D69EA">
              <w:rPr>
                <w:b/>
                <w:i/>
              </w:rPr>
              <w:t>:</w:t>
            </w:r>
          </w:p>
        </w:tc>
        <w:tc>
          <w:tcPr>
            <w:tcW w:w="3686" w:type="dxa"/>
            <w:gridSpan w:val="5"/>
            <w:shd w:val="pct30" w:color="FFFF00" w:fill="auto"/>
          </w:tcPr>
          <w:p w14:paraId="115414A3" w14:textId="77777777" w:rsidR="001E41F3" w:rsidRPr="001D69EA" w:rsidRDefault="00135CFB">
            <w:pPr>
              <w:pStyle w:val="CRCoverPage"/>
              <w:spacing w:after="0"/>
              <w:ind w:left="100"/>
            </w:pPr>
            <w:fldSimple w:instr=" DOCPROPERTY  RelatedWis  \* MERGEFORMAT ">
              <w:r w:rsidR="00E13F3D" w:rsidRPr="001D69EA">
                <w:t>AIML_CN</w:t>
              </w:r>
            </w:fldSimple>
          </w:p>
        </w:tc>
        <w:tc>
          <w:tcPr>
            <w:tcW w:w="567" w:type="dxa"/>
            <w:tcBorders>
              <w:left w:val="nil"/>
            </w:tcBorders>
          </w:tcPr>
          <w:p w14:paraId="61A86BCF" w14:textId="77777777" w:rsidR="001E41F3" w:rsidRPr="001D69EA" w:rsidRDefault="001E41F3">
            <w:pPr>
              <w:pStyle w:val="CRCoverPage"/>
              <w:spacing w:after="0"/>
              <w:ind w:right="100"/>
            </w:pPr>
          </w:p>
        </w:tc>
        <w:tc>
          <w:tcPr>
            <w:tcW w:w="1417" w:type="dxa"/>
            <w:gridSpan w:val="3"/>
            <w:tcBorders>
              <w:left w:val="nil"/>
            </w:tcBorders>
          </w:tcPr>
          <w:p w14:paraId="153CBFB1" w14:textId="77777777" w:rsidR="001E41F3" w:rsidRPr="001D69EA" w:rsidRDefault="001E41F3">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02DF60F1" w:rsidR="001E41F3" w:rsidRPr="001D69EA" w:rsidRDefault="008F221A">
            <w:pPr>
              <w:pStyle w:val="CRCoverPage"/>
              <w:spacing w:after="0"/>
              <w:ind w:left="100"/>
            </w:pPr>
            <w:r>
              <w:fldChar w:fldCharType="begin"/>
            </w:r>
            <w:r>
              <w:instrText xml:space="preserve"> DOCPROPERTY  ResDate  \* MERGEFORMAT </w:instrText>
            </w:r>
            <w:r>
              <w:fldChar w:fldCharType="separate"/>
            </w:r>
            <w:r w:rsidR="00D24991" w:rsidRPr="001D69EA">
              <w:t>202</w:t>
            </w:r>
            <w:r w:rsidR="0049341D" w:rsidRPr="001D69EA">
              <w:t>5</w:t>
            </w:r>
            <w:r w:rsidR="00D24991" w:rsidRPr="001D69EA">
              <w:t>-</w:t>
            </w:r>
            <w:r w:rsidR="007B7D6E">
              <w:t>01</w:t>
            </w:r>
            <w:r w:rsidR="00D24991" w:rsidRPr="001D69EA">
              <w:t>-</w:t>
            </w:r>
            <w:r w:rsidR="007B7D6E">
              <w:t>23</w:t>
            </w:r>
            <w:r>
              <w:fldChar w:fldCharType="end"/>
            </w:r>
          </w:p>
        </w:tc>
      </w:tr>
      <w:tr w:rsidR="001E41F3" w:rsidRPr="001D69EA" w14:paraId="690C7843" w14:textId="77777777" w:rsidTr="00547111">
        <w:tc>
          <w:tcPr>
            <w:tcW w:w="1843" w:type="dxa"/>
            <w:tcBorders>
              <w:left w:val="single" w:sz="4" w:space="0" w:color="auto"/>
            </w:tcBorders>
          </w:tcPr>
          <w:p w14:paraId="17A1A642" w14:textId="77777777" w:rsidR="001E41F3" w:rsidRPr="001D69EA" w:rsidRDefault="001E41F3">
            <w:pPr>
              <w:pStyle w:val="CRCoverPage"/>
              <w:spacing w:after="0"/>
              <w:rPr>
                <w:b/>
                <w:i/>
                <w:sz w:val="8"/>
                <w:szCs w:val="8"/>
              </w:rPr>
            </w:pPr>
          </w:p>
        </w:tc>
        <w:tc>
          <w:tcPr>
            <w:tcW w:w="1986" w:type="dxa"/>
            <w:gridSpan w:val="4"/>
          </w:tcPr>
          <w:p w14:paraId="2F73FCFB" w14:textId="77777777" w:rsidR="001E41F3" w:rsidRPr="001D69EA" w:rsidRDefault="001E41F3">
            <w:pPr>
              <w:pStyle w:val="CRCoverPage"/>
              <w:spacing w:after="0"/>
              <w:rPr>
                <w:sz w:val="8"/>
                <w:szCs w:val="8"/>
              </w:rPr>
            </w:pPr>
          </w:p>
        </w:tc>
        <w:tc>
          <w:tcPr>
            <w:tcW w:w="2267" w:type="dxa"/>
            <w:gridSpan w:val="2"/>
          </w:tcPr>
          <w:p w14:paraId="0FBCFC35" w14:textId="77777777" w:rsidR="001E41F3" w:rsidRPr="001D69EA" w:rsidRDefault="001E41F3">
            <w:pPr>
              <w:pStyle w:val="CRCoverPage"/>
              <w:spacing w:after="0"/>
              <w:rPr>
                <w:sz w:val="8"/>
                <w:szCs w:val="8"/>
              </w:rPr>
            </w:pPr>
          </w:p>
        </w:tc>
        <w:tc>
          <w:tcPr>
            <w:tcW w:w="1417" w:type="dxa"/>
            <w:gridSpan w:val="3"/>
          </w:tcPr>
          <w:p w14:paraId="60243A9E" w14:textId="77777777" w:rsidR="001E41F3" w:rsidRPr="001D69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69EA" w:rsidRDefault="001E41F3">
            <w:pPr>
              <w:pStyle w:val="CRCoverPage"/>
              <w:spacing w:after="0"/>
              <w:rPr>
                <w:sz w:val="8"/>
                <w:szCs w:val="8"/>
              </w:rPr>
            </w:pPr>
          </w:p>
        </w:tc>
      </w:tr>
      <w:tr w:rsidR="001E41F3" w:rsidRPr="001D69EA" w14:paraId="13D4AF59" w14:textId="77777777" w:rsidTr="00547111">
        <w:trPr>
          <w:cantSplit/>
        </w:trPr>
        <w:tc>
          <w:tcPr>
            <w:tcW w:w="1843" w:type="dxa"/>
            <w:tcBorders>
              <w:left w:val="single" w:sz="4" w:space="0" w:color="auto"/>
            </w:tcBorders>
          </w:tcPr>
          <w:p w14:paraId="1E6EA205" w14:textId="77777777" w:rsidR="001E41F3" w:rsidRPr="001D69EA" w:rsidRDefault="001E41F3">
            <w:pPr>
              <w:pStyle w:val="CRCoverPage"/>
              <w:tabs>
                <w:tab w:val="right" w:pos="1759"/>
              </w:tabs>
              <w:spacing w:after="0"/>
              <w:rPr>
                <w:b/>
                <w:i/>
              </w:rPr>
            </w:pPr>
            <w:r w:rsidRPr="001D69EA">
              <w:rPr>
                <w:b/>
                <w:i/>
              </w:rPr>
              <w:t>Category:</w:t>
            </w:r>
          </w:p>
        </w:tc>
        <w:tc>
          <w:tcPr>
            <w:tcW w:w="851" w:type="dxa"/>
            <w:shd w:val="pct30" w:color="FFFF00" w:fill="auto"/>
          </w:tcPr>
          <w:p w14:paraId="154A6113" w14:textId="7324B4AA" w:rsidR="001E41F3" w:rsidRPr="001D69EA" w:rsidRDefault="0049341D" w:rsidP="00D24991">
            <w:pPr>
              <w:pStyle w:val="CRCoverPage"/>
              <w:spacing w:after="0"/>
              <w:ind w:left="100" w:right="-609"/>
              <w:rPr>
                <w:b/>
              </w:rPr>
            </w:pPr>
            <w:r w:rsidRPr="001D69EA">
              <w:t>F</w:t>
            </w:r>
          </w:p>
        </w:tc>
        <w:tc>
          <w:tcPr>
            <w:tcW w:w="3402" w:type="dxa"/>
            <w:gridSpan w:val="5"/>
            <w:tcBorders>
              <w:left w:val="nil"/>
            </w:tcBorders>
          </w:tcPr>
          <w:p w14:paraId="617AE5C6" w14:textId="77777777" w:rsidR="001E41F3" w:rsidRPr="001D69EA" w:rsidRDefault="001E41F3">
            <w:pPr>
              <w:pStyle w:val="CRCoverPage"/>
              <w:spacing w:after="0"/>
            </w:pPr>
          </w:p>
        </w:tc>
        <w:tc>
          <w:tcPr>
            <w:tcW w:w="1417" w:type="dxa"/>
            <w:gridSpan w:val="3"/>
            <w:tcBorders>
              <w:left w:val="nil"/>
            </w:tcBorders>
          </w:tcPr>
          <w:p w14:paraId="42CDCEE5" w14:textId="77777777" w:rsidR="001E41F3" w:rsidRPr="001D69EA" w:rsidRDefault="001E41F3">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77777777" w:rsidR="001E41F3" w:rsidRPr="001D69EA" w:rsidRDefault="00135CFB">
            <w:pPr>
              <w:pStyle w:val="CRCoverPage"/>
              <w:spacing w:after="0"/>
              <w:ind w:left="100"/>
            </w:pPr>
            <w:fldSimple w:instr=" DOCPROPERTY  Release  \* MERGEFORMAT ">
              <w:r w:rsidR="00D24991" w:rsidRPr="001D69EA">
                <w:t>Rel-19</w:t>
              </w:r>
            </w:fldSimple>
          </w:p>
        </w:tc>
      </w:tr>
      <w:tr w:rsidR="001E41F3" w:rsidRPr="001D69EA" w14:paraId="30122F0C" w14:textId="77777777" w:rsidTr="00547111">
        <w:tc>
          <w:tcPr>
            <w:tcW w:w="1843" w:type="dxa"/>
            <w:tcBorders>
              <w:left w:val="single" w:sz="4" w:space="0" w:color="auto"/>
              <w:bottom w:val="single" w:sz="4" w:space="0" w:color="auto"/>
            </w:tcBorders>
          </w:tcPr>
          <w:p w14:paraId="615796D0" w14:textId="77777777" w:rsidR="001E41F3" w:rsidRPr="001D69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69EA" w:rsidRDefault="001E41F3">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w:t>
            </w:r>
            <w:r w:rsidR="00DE34CF" w:rsidRPr="001D69EA">
              <w:rPr>
                <w:i/>
                <w:sz w:val="18"/>
              </w:rPr>
              <w:t xml:space="preserve">mirror </w:t>
            </w:r>
            <w:r w:rsidRPr="001D69EA">
              <w:rPr>
                <w:i/>
                <w:sz w:val="18"/>
              </w:rPr>
              <w:t>correspond</w:t>
            </w:r>
            <w:r w:rsidR="00DE34CF" w:rsidRPr="001D69EA">
              <w:rPr>
                <w:i/>
                <w:sz w:val="18"/>
              </w:rPr>
              <w:t xml:space="preserve">ing </w:t>
            </w:r>
            <w:r w:rsidRPr="001D69EA">
              <w:rPr>
                <w:i/>
                <w:sz w:val="18"/>
              </w:rPr>
              <w:t xml:space="preserve">to a </w:t>
            </w:r>
            <w:r w:rsidR="00DE34CF" w:rsidRPr="001D69EA">
              <w:rPr>
                <w:i/>
                <w:sz w:val="18"/>
              </w:rPr>
              <w:t xml:space="preserve">change </w:t>
            </w:r>
            <w:r w:rsidRPr="001D69EA">
              <w:rPr>
                <w:i/>
                <w:sz w:val="18"/>
              </w:rPr>
              <w:t xml:space="preserve">in an earlier </w:t>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Pr="001D69EA">
              <w:rPr>
                <w:i/>
                <w:sz w:val="18"/>
              </w:rPr>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1E41F3" w:rsidRPr="001D69EA" w:rsidRDefault="001E41F3">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9124E" w:rsidRPr="001D69EA" w:rsidRDefault="001E41F3" w:rsidP="00BD6BB8">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007C2097" w:rsidRPr="001D69EA">
              <w:rPr>
                <w:i/>
                <w:sz w:val="18"/>
              </w:rPr>
              <w:br/>
              <w:t>Rel-9</w:t>
            </w:r>
            <w:r w:rsidR="007C2097" w:rsidRPr="001D69EA">
              <w:rPr>
                <w:i/>
                <w:sz w:val="18"/>
              </w:rPr>
              <w:tab/>
              <w:t>(Release 9)</w:t>
            </w:r>
            <w:r w:rsidR="009777D9" w:rsidRPr="001D69EA">
              <w:rPr>
                <w:i/>
                <w:sz w:val="18"/>
              </w:rPr>
              <w:br/>
              <w:t>Rel-10</w:t>
            </w:r>
            <w:r w:rsidR="009777D9" w:rsidRPr="001D69EA">
              <w:rPr>
                <w:i/>
                <w:sz w:val="18"/>
              </w:rPr>
              <w:tab/>
              <w:t>(Release 10)</w:t>
            </w:r>
            <w:r w:rsidR="000C038A" w:rsidRPr="001D69EA">
              <w:rPr>
                <w:i/>
                <w:sz w:val="18"/>
              </w:rPr>
              <w:br/>
              <w:t>Rel-11</w:t>
            </w:r>
            <w:r w:rsidR="000C038A" w:rsidRPr="001D69EA">
              <w:rPr>
                <w:i/>
                <w:sz w:val="18"/>
              </w:rPr>
              <w:tab/>
              <w:t>(Release 11)</w:t>
            </w:r>
            <w:r w:rsidR="000C038A" w:rsidRPr="001D69EA">
              <w:rPr>
                <w:i/>
                <w:sz w:val="18"/>
              </w:rPr>
              <w:br/>
            </w:r>
            <w:r w:rsidR="002E472E" w:rsidRPr="001D69EA">
              <w:rPr>
                <w:i/>
                <w:sz w:val="18"/>
              </w:rPr>
              <w:t>…</w:t>
            </w:r>
            <w:r w:rsidR="0051580D" w:rsidRPr="001D69EA">
              <w:rPr>
                <w:i/>
                <w:sz w:val="18"/>
              </w:rPr>
              <w:br/>
            </w:r>
            <w:r w:rsidR="002E472E" w:rsidRPr="001D69EA">
              <w:rPr>
                <w:i/>
                <w:sz w:val="18"/>
              </w:rPr>
              <w:t>Rel-17</w:t>
            </w:r>
            <w:r w:rsidR="002E472E" w:rsidRPr="001D69EA">
              <w:rPr>
                <w:i/>
                <w:sz w:val="18"/>
              </w:rPr>
              <w:tab/>
              <w:t>(Release 17)</w:t>
            </w:r>
            <w:r w:rsidR="002E472E" w:rsidRPr="001D69EA">
              <w:rPr>
                <w:i/>
                <w:sz w:val="18"/>
              </w:rPr>
              <w:br/>
              <w:t>Rel-18</w:t>
            </w:r>
            <w:r w:rsidR="002E472E" w:rsidRPr="001D69EA">
              <w:rPr>
                <w:i/>
                <w:sz w:val="18"/>
              </w:rPr>
              <w:tab/>
              <w:t>(Release 18)</w:t>
            </w:r>
            <w:r w:rsidR="00C870F6" w:rsidRPr="001D69EA">
              <w:rPr>
                <w:i/>
                <w:sz w:val="18"/>
              </w:rPr>
              <w:br/>
              <w:t>Rel-19</w:t>
            </w:r>
            <w:r w:rsidR="00653DE4" w:rsidRPr="001D69EA">
              <w:rPr>
                <w:i/>
                <w:sz w:val="18"/>
              </w:rPr>
              <w:tab/>
              <w:t>(Release 19)</w:t>
            </w:r>
            <w:r w:rsidR="00D9124E" w:rsidRPr="001D69EA">
              <w:rPr>
                <w:i/>
                <w:sz w:val="18"/>
              </w:rPr>
              <w:t xml:space="preserve"> </w:t>
            </w:r>
            <w:r w:rsidR="00D9124E" w:rsidRPr="001D69EA">
              <w:rPr>
                <w:i/>
                <w:sz w:val="18"/>
              </w:rPr>
              <w:br/>
              <w:t>Rel-20</w:t>
            </w:r>
            <w:r w:rsidR="00D9124E" w:rsidRPr="001D69EA">
              <w:rPr>
                <w:i/>
                <w:sz w:val="18"/>
              </w:rPr>
              <w:tab/>
              <w:t>(Release 20)</w:t>
            </w:r>
          </w:p>
        </w:tc>
      </w:tr>
      <w:tr w:rsidR="001E41F3" w:rsidRPr="001D69EA" w14:paraId="7FBEB8E7" w14:textId="77777777" w:rsidTr="00547111">
        <w:tc>
          <w:tcPr>
            <w:tcW w:w="1843" w:type="dxa"/>
          </w:tcPr>
          <w:p w14:paraId="44A3A604" w14:textId="77777777" w:rsidR="001E41F3" w:rsidRPr="001D69EA" w:rsidRDefault="001E41F3">
            <w:pPr>
              <w:pStyle w:val="CRCoverPage"/>
              <w:spacing w:after="0"/>
              <w:rPr>
                <w:b/>
                <w:i/>
                <w:sz w:val="8"/>
                <w:szCs w:val="8"/>
              </w:rPr>
            </w:pPr>
          </w:p>
        </w:tc>
        <w:tc>
          <w:tcPr>
            <w:tcW w:w="7797" w:type="dxa"/>
            <w:gridSpan w:val="10"/>
          </w:tcPr>
          <w:p w14:paraId="5524CC4E" w14:textId="77777777" w:rsidR="001E41F3" w:rsidRPr="001D69EA" w:rsidRDefault="001E41F3">
            <w:pPr>
              <w:pStyle w:val="CRCoverPage"/>
              <w:spacing w:after="0"/>
              <w:rPr>
                <w:sz w:val="8"/>
                <w:szCs w:val="8"/>
              </w:rPr>
            </w:pPr>
          </w:p>
        </w:tc>
      </w:tr>
      <w:tr w:rsidR="001E41F3" w:rsidRPr="001D69EA" w14:paraId="1256F52C" w14:textId="77777777" w:rsidTr="00547111">
        <w:tc>
          <w:tcPr>
            <w:tcW w:w="2694" w:type="dxa"/>
            <w:gridSpan w:val="2"/>
            <w:tcBorders>
              <w:top w:val="single" w:sz="4" w:space="0" w:color="auto"/>
              <w:left w:val="single" w:sz="4" w:space="0" w:color="auto"/>
            </w:tcBorders>
          </w:tcPr>
          <w:p w14:paraId="52C87DB0" w14:textId="77777777" w:rsidR="001E41F3" w:rsidRPr="001D69EA" w:rsidRDefault="001E41F3">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7B836801" w:rsidR="00707ED3" w:rsidRPr="001D69EA" w:rsidRDefault="005B706C" w:rsidP="005B706C">
            <w:pPr>
              <w:pStyle w:val="CRCoverPage"/>
              <w:spacing w:after="0"/>
              <w:rPr>
                <w:rFonts w:eastAsia="宋体"/>
                <w:lang w:eastAsia="zh-CN"/>
              </w:rPr>
            </w:pPr>
            <w:r>
              <w:t xml:space="preserve">  The VFL server should register </w:t>
            </w:r>
            <w:r w:rsidRPr="005B706C">
              <w:t>VFL capability information per analytics ID</w:t>
            </w:r>
            <w:r>
              <w:t xml:space="preserve"> as defined in clause 5.2 of TS 23.288.</w:t>
            </w:r>
          </w:p>
        </w:tc>
      </w:tr>
      <w:tr w:rsidR="001E41F3" w:rsidRPr="001D69EA" w14:paraId="4CA74D09" w14:textId="77777777" w:rsidTr="00547111">
        <w:tc>
          <w:tcPr>
            <w:tcW w:w="2694" w:type="dxa"/>
            <w:gridSpan w:val="2"/>
            <w:tcBorders>
              <w:left w:val="single" w:sz="4" w:space="0" w:color="auto"/>
            </w:tcBorders>
          </w:tcPr>
          <w:p w14:paraId="2D0866D6"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69EA" w:rsidRDefault="001E41F3">
            <w:pPr>
              <w:pStyle w:val="CRCoverPage"/>
              <w:spacing w:after="0"/>
              <w:rPr>
                <w:sz w:val="8"/>
                <w:szCs w:val="8"/>
              </w:rPr>
            </w:pPr>
          </w:p>
        </w:tc>
      </w:tr>
      <w:tr w:rsidR="001E41F3" w:rsidRPr="001D69EA" w14:paraId="21016551" w14:textId="77777777" w:rsidTr="00547111">
        <w:tc>
          <w:tcPr>
            <w:tcW w:w="2694" w:type="dxa"/>
            <w:gridSpan w:val="2"/>
            <w:tcBorders>
              <w:left w:val="single" w:sz="4" w:space="0" w:color="auto"/>
            </w:tcBorders>
          </w:tcPr>
          <w:p w14:paraId="49433147" w14:textId="77777777" w:rsidR="001E41F3" w:rsidRPr="001D69EA" w:rsidRDefault="001E41F3">
            <w:pPr>
              <w:pStyle w:val="CRCoverPage"/>
              <w:tabs>
                <w:tab w:val="right" w:pos="2184"/>
              </w:tabs>
              <w:spacing w:after="0"/>
              <w:rPr>
                <w:b/>
                <w:i/>
              </w:rPr>
            </w:pPr>
            <w:r w:rsidRPr="001D69EA">
              <w:rPr>
                <w:b/>
                <w:i/>
              </w:rPr>
              <w:t>Summary of change</w:t>
            </w:r>
            <w:r w:rsidR="0051580D" w:rsidRPr="001D69EA">
              <w:rPr>
                <w:b/>
                <w:i/>
              </w:rPr>
              <w:t>:</w:t>
            </w:r>
          </w:p>
        </w:tc>
        <w:tc>
          <w:tcPr>
            <w:tcW w:w="6946" w:type="dxa"/>
            <w:gridSpan w:val="9"/>
            <w:tcBorders>
              <w:right w:val="single" w:sz="4" w:space="0" w:color="auto"/>
            </w:tcBorders>
            <w:shd w:val="pct30" w:color="FFFF00" w:fill="auto"/>
          </w:tcPr>
          <w:p w14:paraId="31C656EC" w14:textId="247CF8E8" w:rsidR="001E41F3" w:rsidRPr="001D69EA" w:rsidRDefault="00707ED3" w:rsidP="006B1514">
            <w:pPr>
              <w:pStyle w:val="CRCoverPage"/>
              <w:spacing w:after="0"/>
              <w:ind w:left="100"/>
              <w:rPr>
                <w:lang w:eastAsia="ko-KR"/>
              </w:rPr>
            </w:pPr>
            <w:r w:rsidRPr="001D69EA">
              <w:t xml:space="preserve">Alignment with </w:t>
            </w:r>
            <w:r w:rsidR="005B706C">
              <w:t>the definition of VFL server registration</w:t>
            </w:r>
            <w:r w:rsidRPr="001D69EA">
              <w:t>.</w:t>
            </w:r>
          </w:p>
        </w:tc>
      </w:tr>
      <w:tr w:rsidR="001E41F3" w:rsidRPr="001D69EA" w14:paraId="1F886379" w14:textId="77777777" w:rsidTr="00547111">
        <w:tc>
          <w:tcPr>
            <w:tcW w:w="2694" w:type="dxa"/>
            <w:gridSpan w:val="2"/>
            <w:tcBorders>
              <w:left w:val="single" w:sz="4" w:space="0" w:color="auto"/>
            </w:tcBorders>
          </w:tcPr>
          <w:p w14:paraId="4D989623"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69EA" w:rsidRDefault="001E41F3">
            <w:pPr>
              <w:pStyle w:val="CRCoverPage"/>
              <w:spacing w:after="0"/>
              <w:rPr>
                <w:sz w:val="8"/>
                <w:szCs w:val="8"/>
              </w:rPr>
            </w:pPr>
          </w:p>
        </w:tc>
      </w:tr>
      <w:tr w:rsidR="001E41F3" w:rsidRPr="001D69EA" w14:paraId="678D7BF9" w14:textId="77777777" w:rsidTr="00547111">
        <w:tc>
          <w:tcPr>
            <w:tcW w:w="2694" w:type="dxa"/>
            <w:gridSpan w:val="2"/>
            <w:tcBorders>
              <w:left w:val="single" w:sz="4" w:space="0" w:color="auto"/>
              <w:bottom w:val="single" w:sz="4" w:space="0" w:color="auto"/>
            </w:tcBorders>
          </w:tcPr>
          <w:p w14:paraId="4E5CE1B6" w14:textId="77777777" w:rsidR="001E41F3" w:rsidRPr="001D69EA" w:rsidRDefault="001E41F3">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1D69EA" w:rsidRDefault="00707ED3" w:rsidP="006B1514">
            <w:pPr>
              <w:pStyle w:val="CRCoverPage"/>
              <w:spacing w:after="0"/>
              <w:ind w:left="100"/>
              <w:rPr>
                <w:lang w:eastAsia="ko-KR"/>
              </w:rPr>
            </w:pPr>
            <w:r w:rsidRPr="001D69EA">
              <w:t>Misalignment in the specification</w:t>
            </w:r>
          </w:p>
        </w:tc>
      </w:tr>
      <w:tr w:rsidR="001E41F3" w:rsidRPr="001D69EA" w14:paraId="034AF533" w14:textId="77777777" w:rsidTr="00547111">
        <w:tc>
          <w:tcPr>
            <w:tcW w:w="2694" w:type="dxa"/>
            <w:gridSpan w:val="2"/>
          </w:tcPr>
          <w:p w14:paraId="39D9EB5B" w14:textId="77777777" w:rsidR="001E41F3" w:rsidRPr="001D69EA" w:rsidRDefault="001E41F3">
            <w:pPr>
              <w:pStyle w:val="CRCoverPage"/>
              <w:spacing w:after="0"/>
              <w:rPr>
                <w:b/>
                <w:i/>
                <w:sz w:val="8"/>
                <w:szCs w:val="8"/>
              </w:rPr>
            </w:pPr>
          </w:p>
        </w:tc>
        <w:tc>
          <w:tcPr>
            <w:tcW w:w="6946" w:type="dxa"/>
            <w:gridSpan w:val="9"/>
          </w:tcPr>
          <w:p w14:paraId="7826CB1C" w14:textId="77777777" w:rsidR="001E41F3" w:rsidRPr="001D69EA" w:rsidRDefault="001E41F3">
            <w:pPr>
              <w:pStyle w:val="CRCoverPage"/>
              <w:spacing w:after="0"/>
              <w:rPr>
                <w:sz w:val="8"/>
                <w:szCs w:val="8"/>
              </w:rPr>
            </w:pPr>
          </w:p>
        </w:tc>
      </w:tr>
      <w:tr w:rsidR="001E41F3" w:rsidRPr="001D69EA" w14:paraId="6A17D7AC" w14:textId="77777777" w:rsidTr="00547111">
        <w:tc>
          <w:tcPr>
            <w:tcW w:w="2694" w:type="dxa"/>
            <w:gridSpan w:val="2"/>
            <w:tcBorders>
              <w:top w:val="single" w:sz="4" w:space="0" w:color="auto"/>
              <w:left w:val="single" w:sz="4" w:space="0" w:color="auto"/>
            </w:tcBorders>
          </w:tcPr>
          <w:p w14:paraId="6DAD5B19" w14:textId="77777777" w:rsidR="001E41F3" w:rsidRPr="001D69EA" w:rsidRDefault="001E41F3">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7E2E1226" w:rsidR="001E41F3" w:rsidRPr="001D69EA" w:rsidRDefault="0033497B">
            <w:pPr>
              <w:pStyle w:val="CRCoverPage"/>
              <w:spacing w:after="0"/>
              <w:ind w:left="100"/>
              <w:rPr>
                <w:rFonts w:eastAsia="宋体"/>
                <w:lang w:eastAsia="zh-CN"/>
              </w:rPr>
            </w:pPr>
            <w:r>
              <w:t>6.3.13</w:t>
            </w:r>
          </w:p>
        </w:tc>
      </w:tr>
      <w:tr w:rsidR="001E41F3" w:rsidRPr="001D69EA" w14:paraId="56E1E6C3" w14:textId="77777777" w:rsidTr="00547111">
        <w:tc>
          <w:tcPr>
            <w:tcW w:w="2694" w:type="dxa"/>
            <w:gridSpan w:val="2"/>
            <w:tcBorders>
              <w:left w:val="single" w:sz="4" w:space="0" w:color="auto"/>
            </w:tcBorders>
          </w:tcPr>
          <w:p w14:paraId="2FB9DE77"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69EA" w:rsidRDefault="001E41F3">
            <w:pPr>
              <w:pStyle w:val="CRCoverPage"/>
              <w:spacing w:after="0"/>
              <w:rPr>
                <w:sz w:val="8"/>
                <w:szCs w:val="8"/>
              </w:rPr>
            </w:pPr>
          </w:p>
        </w:tc>
      </w:tr>
      <w:tr w:rsidR="001E41F3" w:rsidRPr="001D69EA" w14:paraId="76F95A8B" w14:textId="77777777" w:rsidTr="00547111">
        <w:tc>
          <w:tcPr>
            <w:tcW w:w="2694" w:type="dxa"/>
            <w:gridSpan w:val="2"/>
            <w:tcBorders>
              <w:left w:val="single" w:sz="4" w:space="0" w:color="auto"/>
            </w:tcBorders>
          </w:tcPr>
          <w:p w14:paraId="335EAB52" w14:textId="77777777" w:rsidR="001E41F3" w:rsidRPr="001D69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69EA" w:rsidRDefault="001E41F3">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9EA" w:rsidRDefault="001E41F3">
            <w:pPr>
              <w:pStyle w:val="CRCoverPage"/>
              <w:spacing w:after="0"/>
              <w:jc w:val="center"/>
              <w:rPr>
                <w:b/>
                <w:caps/>
              </w:rPr>
            </w:pPr>
            <w:r w:rsidRPr="001D69EA">
              <w:rPr>
                <w:b/>
                <w:caps/>
              </w:rPr>
              <w:t>N</w:t>
            </w:r>
          </w:p>
        </w:tc>
        <w:tc>
          <w:tcPr>
            <w:tcW w:w="2977" w:type="dxa"/>
            <w:gridSpan w:val="4"/>
          </w:tcPr>
          <w:p w14:paraId="304CCBCB" w14:textId="77777777" w:rsidR="001E41F3" w:rsidRPr="001D69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69EA" w:rsidRDefault="001E41F3">
            <w:pPr>
              <w:pStyle w:val="CRCoverPage"/>
              <w:spacing w:after="0"/>
              <w:ind w:left="99"/>
            </w:pPr>
          </w:p>
        </w:tc>
      </w:tr>
      <w:tr w:rsidR="001E41F3" w:rsidRPr="001D69EA" w14:paraId="34ACE2EB" w14:textId="77777777" w:rsidTr="00547111">
        <w:tc>
          <w:tcPr>
            <w:tcW w:w="2694" w:type="dxa"/>
            <w:gridSpan w:val="2"/>
            <w:tcBorders>
              <w:left w:val="single" w:sz="4" w:space="0" w:color="auto"/>
            </w:tcBorders>
          </w:tcPr>
          <w:p w14:paraId="571382F3" w14:textId="77777777" w:rsidR="001E41F3" w:rsidRPr="001D69EA" w:rsidRDefault="001E41F3">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7DB274D8" w14:textId="77777777" w:rsidR="001E41F3" w:rsidRPr="001D69EA" w:rsidRDefault="001E41F3">
            <w:pPr>
              <w:pStyle w:val="CRCoverPage"/>
              <w:tabs>
                <w:tab w:val="right" w:pos="2893"/>
              </w:tabs>
              <w:spacing w:after="0"/>
            </w:pPr>
            <w:r w:rsidRPr="001D69EA">
              <w:t xml:space="preserve"> Other core specifications</w:t>
            </w:r>
            <w:r w:rsidRPr="001D69EA">
              <w:tab/>
            </w:r>
          </w:p>
        </w:tc>
        <w:tc>
          <w:tcPr>
            <w:tcW w:w="3401" w:type="dxa"/>
            <w:gridSpan w:val="3"/>
            <w:tcBorders>
              <w:right w:val="single" w:sz="4" w:space="0" w:color="auto"/>
            </w:tcBorders>
            <w:shd w:val="pct30" w:color="FFFF00" w:fill="auto"/>
          </w:tcPr>
          <w:p w14:paraId="42398B96" w14:textId="77777777" w:rsidR="001E41F3" w:rsidRPr="001D69EA" w:rsidRDefault="00145D43">
            <w:pPr>
              <w:pStyle w:val="CRCoverPage"/>
              <w:spacing w:after="0"/>
              <w:ind w:left="99"/>
            </w:pPr>
            <w:r w:rsidRPr="001D69EA">
              <w:t xml:space="preserve">TS/TR ... CR ... </w:t>
            </w:r>
          </w:p>
        </w:tc>
      </w:tr>
      <w:tr w:rsidR="001E41F3" w:rsidRPr="001D69EA" w14:paraId="446DDBAC" w14:textId="77777777" w:rsidTr="00547111">
        <w:tc>
          <w:tcPr>
            <w:tcW w:w="2694" w:type="dxa"/>
            <w:gridSpan w:val="2"/>
            <w:tcBorders>
              <w:left w:val="single" w:sz="4" w:space="0" w:color="auto"/>
            </w:tcBorders>
          </w:tcPr>
          <w:p w14:paraId="678A1AA6" w14:textId="77777777" w:rsidR="001E41F3" w:rsidRPr="001D69EA" w:rsidRDefault="001E41F3">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1E41F3" w:rsidRPr="001D69EA" w:rsidRDefault="001E41F3">
            <w:pPr>
              <w:pStyle w:val="CRCoverPage"/>
              <w:spacing w:after="0"/>
            </w:pPr>
            <w:r w:rsidRPr="001D69EA">
              <w:t xml:space="preserve"> Test specifications</w:t>
            </w:r>
          </w:p>
        </w:tc>
        <w:tc>
          <w:tcPr>
            <w:tcW w:w="3401" w:type="dxa"/>
            <w:gridSpan w:val="3"/>
            <w:tcBorders>
              <w:right w:val="single" w:sz="4" w:space="0" w:color="auto"/>
            </w:tcBorders>
            <w:shd w:val="pct30" w:color="FFFF00" w:fill="auto"/>
          </w:tcPr>
          <w:p w14:paraId="186A633D" w14:textId="77777777" w:rsidR="001E41F3" w:rsidRPr="001D69EA" w:rsidRDefault="00145D43">
            <w:pPr>
              <w:pStyle w:val="CRCoverPage"/>
              <w:spacing w:after="0"/>
              <w:ind w:left="99"/>
            </w:pPr>
            <w:r w:rsidRPr="001D69EA">
              <w:t xml:space="preserve">TS/TR ... CR ... </w:t>
            </w:r>
          </w:p>
        </w:tc>
      </w:tr>
      <w:tr w:rsidR="001E41F3" w:rsidRPr="001D69EA" w14:paraId="55C714D2" w14:textId="77777777" w:rsidTr="00547111">
        <w:tc>
          <w:tcPr>
            <w:tcW w:w="2694" w:type="dxa"/>
            <w:gridSpan w:val="2"/>
            <w:tcBorders>
              <w:left w:val="single" w:sz="4" w:space="0" w:color="auto"/>
            </w:tcBorders>
          </w:tcPr>
          <w:p w14:paraId="45913E62" w14:textId="77777777" w:rsidR="001E41F3" w:rsidRPr="001D69EA" w:rsidRDefault="00145D43">
            <w:pPr>
              <w:pStyle w:val="CRCoverPage"/>
              <w:spacing w:after="0"/>
              <w:rPr>
                <w:b/>
                <w:i/>
              </w:rPr>
            </w:pPr>
            <w:r w:rsidRPr="001D69EA">
              <w:rPr>
                <w:b/>
                <w:i/>
              </w:rPr>
              <w:t xml:space="preserve">(show </w:t>
            </w:r>
            <w:r w:rsidR="00592D74" w:rsidRPr="001D69EA">
              <w:rPr>
                <w:b/>
                <w:i/>
              </w:rPr>
              <w:t xml:space="preserve">related </w:t>
            </w:r>
            <w:r w:rsidRPr="001D69EA">
              <w:rPr>
                <w:b/>
                <w:i/>
              </w:rPr>
              <w:t>CR</w:t>
            </w:r>
            <w:r w:rsidR="00592D74" w:rsidRPr="001D69EA">
              <w:rPr>
                <w:b/>
                <w:i/>
              </w:rPr>
              <w:t>s</w:t>
            </w:r>
            <w:r w:rsidRPr="001D69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1E41F3" w:rsidRPr="001D69EA" w:rsidRDefault="001E41F3">
            <w:pPr>
              <w:pStyle w:val="CRCoverPage"/>
              <w:spacing w:after="0"/>
            </w:pPr>
            <w:r w:rsidRPr="001D69EA">
              <w:t xml:space="preserve"> O&amp;M Specifications</w:t>
            </w:r>
          </w:p>
        </w:tc>
        <w:tc>
          <w:tcPr>
            <w:tcW w:w="3401" w:type="dxa"/>
            <w:gridSpan w:val="3"/>
            <w:tcBorders>
              <w:right w:val="single" w:sz="4" w:space="0" w:color="auto"/>
            </w:tcBorders>
            <w:shd w:val="pct30" w:color="FFFF00" w:fill="auto"/>
          </w:tcPr>
          <w:p w14:paraId="66152F5E" w14:textId="77777777" w:rsidR="001E41F3" w:rsidRPr="001D69EA" w:rsidRDefault="00145D43">
            <w:pPr>
              <w:pStyle w:val="CRCoverPage"/>
              <w:spacing w:after="0"/>
              <w:ind w:left="99"/>
            </w:pPr>
            <w:r w:rsidRPr="001D69EA">
              <w:t>TS</w:t>
            </w:r>
            <w:r w:rsidR="000A6394" w:rsidRPr="001D69EA">
              <w:t xml:space="preserve">/TR ... CR ... </w:t>
            </w:r>
          </w:p>
        </w:tc>
      </w:tr>
      <w:tr w:rsidR="001E41F3" w:rsidRPr="001D69EA" w14:paraId="60DF82CC" w14:textId="77777777" w:rsidTr="008863B9">
        <w:tc>
          <w:tcPr>
            <w:tcW w:w="2694" w:type="dxa"/>
            <w:gridSpan w:val="2"/>
            <w:tcBorders>
              <w:left w:val="single" w:sz="4" w:space="0" w:color="auto"/>
            </w:tcBorders>
          </w:tcPr>
          <w:p w14:paraId="517696CD" w14:textId="77777777" w:rsidR="001E41F3" w:rsidRPr="001D69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69EA" w:rsidRDefault="001E41F3">
            <w:pPr>
              <w:pStyle w:val="CRCoverPage"/>
              <w:spacing w:after="0"/>
            </w:pPr>
          </w:p>
        </w:tc>
      </w:tr>
      <w:tr w:rsidR="001E41F3" w:rsidRPr="001D69E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9EA" w:rsidRDefault="001E41F3">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69EA" w:rsidRDefault="001E41F3">
            <w:pPr>
              <w:pStyle w:val="CRCoverPage"/>
              <w:spacing w:after="0"/>
              <w:ind w:left="100"/>
            </w:pPr>
          </w:p>
        </w:tc>
      </w:tr>
      <w:tr w:rsidR="008863B9" w:rsidRPr="001D69EA" w14:paraId="45BFE792" w14:textId="77777777" w:rsidTr="008863B9">
        <w:tc>
          <w:tcPr>
            <w:tcW w:w="2694" w:type="dxa"/>
            <w:gridSpan w:val="2"/>
            <w:tcBorders>
              <w:top w:val="single" w:sz="4" w:space="0" w:color="auto"/>
              <w:bottom w:val="single" w:sz="4" w:space="0" w:color="auto"/>
            </w:tcBorders>
          </w:tcPr>
          <w:p w14:paraId="194242DD" w14:textId="77777777" w:rsidR="008863B9" w:rsidRPr="001D69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9EA" w:rsidRDefault="008863B9">
            <w:pPr>
              <w:pStyle w:val="CRCoverPage"/>
              <w:spacing w:after="0"/>
              <w:ind w:left="100"/>
              <w:rPr>
                <w:sz w:val="8"/>
                <w:szCs w:val="8"/>
              </w:rPr>
            </w:pPr>
          </w:p>
        </w:tc>
      </w:tr>
      <w:tr w:rsidR="008863B9"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9EA" w:rsidRDefault="008863B9">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205B1A" w:rsidRPr="001D69EA" w:rsidRDefault="00205B1A" w:rsidP="00205B1A">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xml:space="preserve">* * * * </w:t>
      </w:r>
      <w:r w:rsidR="00083180" w:rsidRPr="001D69EA">
        <w:rPr>
          <w:rFonts w:ascii="Arial" w:hAnsi="Arial" w:cs="Arial"/>
          <w:color w:val="FF0000"/>
          <w:sz w:val="28"/>
          <w:szCs w:val="28"/>
          <w:lang w:eastAsia="zh-CN"/>
        </w:rPr>
        <w:t>1</w:t>
      </w:r>
      <w:r w:rsidR="00083180" w:rsidRPr="001D69EA">
        <w:rPr>
          <w:rFonts w:ascii="Arial" w:hAnsi="Arial" w:cs="Arial"/>
          <w:color w:val="FF0000"/>
          <w:sz w:val="28"/>
          <w:szCs w:val="28"/>
          <w:vertAlign w:val="superscript"/>
          <w:lang w:eastAsia="zh-CN"/>
        </w:rPr>
        <w:t>st</w:t>
      </w:r>
      <w:r w:rsidRPr="001D69EA">
        <w:rPr>
          <w:rFonts w:ascii="Arial" w:hAnsi="Arial" w:cs="Arial"/>
          <w:color w:val="FF0000"/>
          <w:sz w:val="28"/>
          <w:szCs w:val="28"/>
        </w:rPr>
        <w:t xml:space="preserve"> change* * * *</w:t>
      </w:r>
    </w:p>
    <w:p w14:paraId="50BC88B6" w14:textId="77777777" w:rsidR="003B73B3" w:rsidRPr="003B73B3" w:rsidRDefault="003B73B3" w:rsidP="003B7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 w:name="_Toc201160456"/>
      <w:r w:rsidRPr="003B73B3">
        <w:rPr>
          <w:rFonts w:ascii="Arial" w:eastAsia="宋体" w:hAnsi="Arial"/>
          <w:sz w:val="28"/>
          <w:lang w:eastAsia="en-GB"/>
        </w:rPr>
        <w:t>6.3.13</w:t>
      </w:r>
      <w:r w:rsidRPr="003B73B3">
        <w:rPr>
          <w:rFonts w:ascii="Arial" w:eastAsia="宋体" w:hAnsi="Arial"/>
          <w:sz w:val="28"/>
          <w:lang w:eastAsia="en-GB"/>
        </w:rPr>
        <w:tab/>
        <w:t>NWDAF discovery and selection</w:t>
      </w:r>
      <w:bookmarkEnd w:id="2"/>
    </w:p>
    <w:p w14:paraId="6BD58B67"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Multiple instances of NWDAF may be deployed in a network.</w:t>
      </w:r>
    </w:p>
    <w:p w14:paraId="7A51CDB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F4E3435"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NRF may return one or more candidate NWDAF instance(s) and each candidate NWDAF instance (based on its registered profile) supports the Analytics ID with a time that is less than or equal to the Supported Analytics Delay.</w:t>
      </w:r>
    </w:p>
    <w:p w14:paraId="6635B4C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following factors may be considered by the NF consumer for NWDAF selection:</w:t>
      </w:r>
    </w:p>
    <w:p w14:paraId="3565739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S-NSSAI.</w:t>
      </w:r>
    </w:p>
    <w:p w14:paraId="100F2E6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ID(s).</w:t>
      </w:r>
    </w:p>
    <w:p w14:paraId="3174367B"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Supported service(s), possibly with their associated Analytics IDs.</w:t>
      </w:r>
    </w:p>
    <w:p w14:paraId="525AD956"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NWDAF Serving Area information, i.e. list of TAIs, for which the NWDAF can provide services and collect data; for each item of this list, a weight may be defined in the NWDAF NF profile to indicate the priority of the NWDAF to cover the TA. If there exists </w:t>
      </w:r>
      <w:proofErr w:type="spellStart"/>
      <w:r w:rsidRPr="003B73B3">
        <w:rPr>
          <w:rFonts w:ascii="CG Times (WN)" w:eastAsia="Malgun Gothic" w:hAnsi="CG Times (WN)"/>
          <w:lang w:eastAsia="fr-FR"/>
        </w:rPr>
        <w:t>AoI</w:t>
      </w:r>
      <w:proofErr w:type="spellEnd"/>
      <w:r w:rsidRPr="003B73B3">
        <w:rPr>
          <w:rFonts w:ascii="CG Times (WN)" w:eastAsia="Malgun Gothic" w:hAnsi="CG Times (WN)"/>
          <w:lang w:eastAsia="fr-FR"/>
        </w:rPr>
        <w:t xml:space="preserve">, then the NWDAF whose serving area covers the </w:t>
      </w:r>
      <w:proofErr w:type="spellStart"/>
      <w:r w:rsidRPr="003B73B3">
        <w:rPr>
          <w:rFonts w:ascii="CG Times (WN)" w:eastAsia="Malgun Gothic" w:hAnsi="CG Times (WN)"/>
          <w:lang w:eastAsia="fr-FR"/>
        </w:rPr>
        <w:t>AoI</w:t>
      </w:r>
      <w:proofErr w:type="spellEnd"/>
      <w:r w:rsidRPr="003B73B3">
        <w:rPr>
          <w:rFonts w:ascii="CG Times (WN)" w:eastAsia="Malgun Gothic" w:hAnsi="CG Times (WN)"/>
          <w:lang w:eastAsia="fr-FR"/>
        </w:rPr>
        <w:t xml:space="preserve"> may be selected.</w:t>
      </w:r>
    </w:p>
    <w:p w14:paraId="02508B1E"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1:</w:t>
      </w:r>
      <w:r w:rsidRPr="003B73B3">
        <w:rPr>
          <w:rFonts w:ascii="CG Times (WN)" w:eastAsia="Malgun Gothic" w:hAnsi="CG Times (WN)"/>
          <w:lang w:eastAsia="fr-FR"/>
        </w:rPr>
        <w:tab/>
        <w:t>If all services provided by one NWDAF do not support the same Analytics ID, the NWDAF registers the Analytics IDs of the services at the service level.</w:t>
      </w:r>
    </w:p>
    <w:p w14:paraId="66F5AD53"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2:</w:t>
      </w:r>
      <w:r w:rsidRPr="003B73B3">
        <w:rPr>
          <w:rFonts w:ascii="CG Times (WN)" w:eastAsia="Malgun Gothic" w:hAnsi="CG Times (WN)"/>
          <w:lang w:eastAsia="fr-FR"/>
        </w:rPr>
        <w:tab/>
        <w:t>Analytics ID(s) at service level take precedence over Analytics ID(s) at NF level.</w:t>
      </w:r>
    </w:p>
    <w:p w14:paraId="7A074888"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3:</w:t>
      </w:r>
      <w:r w:rsidRPr="003B73B3">
        <w:rPr>
          <w:rFonts w:ascii="CG Times (WN)" w:eastAsia="Malgun Gothic" w:hAnsi="CG Times (WN)"/>
          <w:lang w:eastAsia="fr-FR"/>
        </w:rPr>
        <w:tab/>
        <w:t xml:space="preserve">For discovery of NWDAF supporting </w:t>
      </w:r>
      <w:proofErr w:type="spellStart"/>
      <w:r w:rsidRPr="003B73B3">
        <w:rPr>
          <w:rFonts w:ascii="CG Times (WN)" w:eastAsia="Malgun Gothic" w:hAnsi="CG Times (WN)"/>
          <w:lang w:eastAsia="fr-FR"/>
        </w:rPr>
        <w:t>Nnwdaf_AnalyticsSubscription</w:t>
      </w:r>
      <w:proofErr w:type="spellEnd"/>
      <w:r w:rsidRPr="003B73B3">
        <w:rPr>
          <w:rFonts w:ascii="CG Times (WN)" w:eastAsia="Malgun Gothic" w:hAnsi="CG Times (WN)"/>
          <w:lang w:eastAsia="fr-FR"/>
        </w:rPr>
        <w:t xml:space="preserve"> or </w:t>
      </w:r>
      <w:proofErr w:type="spellStart"/>
      <w:r w:rsidRPr="003B73B3">
        <w:rPr>
          <w:rFonts w:ascii="CG Times (WN)" w:eastAsia="Malgun Gothic" w:hAnsi="CG Times (WN)"/>
          <w:lang w:eastAsia="fr-FR"/>
        </w:rPr>
        <w:t>Nnwdaf_AnalyticsInfo</w:t>
      </w:r>
      <w:proofErr w:type="spellEnd"/>
      <w:r w:rsidRPr="003B73B3">
        <w:rPr>
          <w:rFonts w:ascii="CG Times (WN)" w:eastAsia="Malgun Gothic" w:hAnsi="CG Times (WN)"/>
          <w:lang w:eastAsia="fr-FR"/>
        </w:rPr>
        <w:t xml:space="preserve"> services, the Analytics IDs at the NWDAF NF profile are used.</w:t>
      </w:r>
    </w:p>
    <w:p w14:paraId="0476722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(only when DCCF is hosted by NWDAF):</w:t>
      </w:r>
    </w:p>
    <w:p w14:paraId="4F063FF9"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type of the data source.</w:t>
      </w:r>
    </w:p>
    <w:p w14:paraId="3DD10C53"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Set ID of the data source.</w:t>
      </w:r>
    </w:p>
    <w:p w14:paraId="17D28FF7"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4:</w:t>
      </w:r>
      <w:r w:rsidRPr="003B73B3">
        <w:rPr>
          <w:rFonts w:ascii="CG Times (WN)" w:eastAsia="Malgun Gothic" w:hAnsi="CG Times (WN)"/>
          <w:lang w:eastAsia="fr-FR"/>
        </w:rP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03E9B8F9"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5:</w:t>
      </w:r>
      <w:r w:rsidRPr="003B73B3">
        <w:rPr>
          <w:rFonts w:ascii="CG Times (WN)" w:eastAsia="Malgun Gothic" w:hAnsi="CG Times (WN)"/>
          <w:lang w:eastAsia="fr-FR"/>
        </w:rPr>
        <w:tab/>
        <w:t xml:space="preserve">For discovery of NWDAF supporting </w:t>
      </w:r>
      <w:proofErr w:type="spellStart"/>
      <w:r w:rsidRPr="003B73B3">
        <w:rPr>
          <w:rFonts w:ascii="CG Times (WN)" w:eastAsia="Malgun Gothic" w:hAnsi="CG Times (WN)"/>
          <w:lang w:eastAsia="fr-FR"/>
        </w:rPr>
        <w:t>Nnwdaf_DataManagement</w:t>
      </w:r>
      <w:proofErr w:type="spellEnd"/>
      <w:r w:rsidRPr="003B73B3">
        <w:rPr>
          <w:rFonts w:ascii="CG Times (WN)" w:eastAsia="Malgun Gothic" w:hAnsi="CG Times (WN)"/>
          <w:lang w:eastAsia="fr-FR"/>
        </w:rPr>
        <w:t xml:space="preserve"> service, at least the NWDAF Serving Area information from the NWDAF profile are used.</w:t>
      </w:r>
    </w:p>
    <w:p w14:paraId="3869CB73"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6:</w:t>
      </w:r>
      <w:r w:rsidRPr="003B73B3">
        <w:rPr>
          <w:rFonts w:ascii="CG Times (WN)" w:eastAsia="Malgun Gothic" w:hAnsi="CG Times (WN)"/>
          <w:lang w:eastAsia="fr-FR"/>
        </w:rPr>
        <w:tab/>
        <w:t>The presence of NF type of data source or NF set ID of the data source denotes that the NWDAF can collect data from such NF Sets or NF Types.</w:t>
      </w:r>
    </w:p>
    <w:p w14:paraId="4DAECDF2"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Supported Analytics Delay of the requested Analytics ID(s) (see clause 6.2.6.2).</w:t>
      </w:r>
    </w:p>
    <w:p w14:paraId="461FAE95"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Vendor ID(s) of potential target </w:t>
      </w:r>
      <w:proofErr w:type="spellStart"/>
      <w:r w:rsidRPr="003B73B3">
        <w:rPr>
          <w:rFonts w:ascii="CG Times (WN)" w:eastAsia="Malgun Gothic" w:hAnsi="CG Times (WN)"/>
          <w:lang w:eastAsia="fr-FR"/>
        </w:rPr>
        <w:t>AnLF</w:t>
      </w:r>
      <w:proofErr w:type="spellEnd"/>
      <w:r w:rsidRPr="003B73B3">
        <w:rPr>
          <w:rFonts w:ascii="CG Times (WN)" w:eastAsia="Malgun Gothic" w:hAnsi="CG Times (WN)"/>
          <w:lang w:eastAsia="fr-FR"/>
        </w:rPr>
        <w:t>(s), e.g. used in transfer procedure.</w:t>
      </w:r>
    </w:p>
    <w:p w14:paraId="487952A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In the case of multiple instances of NWDAFs deployment, following factors may also be considered:</w:t>
      </w:r>
    </w:p>
    <w:p w14:paraId="7164F0A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NWDAF Capabilities:</w:t>
      </w:r>
    </w:p>
    <w:p w14:paraId="487095D9"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aggregation capability.</w:t>
      </w:r>
    </w:p>
    <w:p w14:paraId="223190C2"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metadata provisioning capability.</w:t>
      </w:r>
    </w:p>
    <w:p w14:paraId="628B1DA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Accuracy checking capability (i.e. analytics accuracy checking capability for the </w:t>
      </w:r>
      <w:proofErr w:type="spellStart"/>
      <w:r w:rsidRPr="003B73B3">
        <w:rPr>
          <w:rFonts w:ascii="CG Times (WN)" w:eastAsia="Malgun Gothic" w:hAnsi="CG Times (WN)"/>
          <w:lang w:eastAsia="fr-FR"/>
        </w:rPr>
        <w:t>AnLF</w:t>
      </w:r>
      <w:proofErr w:type="spellEnd"/>
      <w:r w:rsidRPr="003B73B3">
        <w:rPr>
          <w:rFonts w:ascii="CG Times (WN)" w:eastAsia="Malgun Gothic" w:hAnsi="CG Times (WN)"/>
          <w:lang w:eastAsia="fr-FR"/>
        </w:rPr>
        <w:t xml:space="preserve"> and/or ML Model accuracy checking capability for the MTLF as defined in clause 5C.1 of TS 23.288 [86]).</w:t>
      </w:r>
    </w:p>
    <w:p w14:paraId="0DFE15FF"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lastRenderedPageBreak/>
        <w:t>Applicable when NF consumer cannot determine a suitable NWDAF instance based on NRF discovery response and when NWDAF registration in UDM is supported, as defined in clause 5.2 of TS 23.288 [86]: NF consumers may query UDM (</w:t>
      </w:r>
      <w:proofErr w:type="spellStart"/>
      <w:r w:rsidRPr="003B73B3">
        <w:rPr>
          <w:rFonts w:eastAsia="等线"/>
          <w:lang w:eastAsia="en-GB"/>
        </w:rPr>
        <w:t>Nudm_UECM_Get</w:t>
      </w:r>
      <w:proofErr w:type="spellEnd"/>
      <w:r w:rsidRPr="003B73B3">
        <w:rPr>
          <w:rFonts w:eastAsia="等线"/>
          <w:lang w:eastAsia="en-GB"/>
        </w:rPr>
        <w:t xml:space="preserve"> service operation) for determining the ID of the NWDAF serving the UE. The following factors may be considered by NF consumers to select an NWDAF instance already serving a UE for an Analytics ID:</w:t>
      </w:r>
    </w:p>
    <w:p w14:paraId="679E883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SUPI.</w:t>
      </w:r>
    </w:p>
    <w:p w14:paraId="47DB8E4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ID(s).</w:t>
      </w:r>
    </w:p>
    <w:p w14:paraId="4CED0DE8"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for ML model provisioning, the following additional factors may be considered by the NWDAF:</w:t>
      </w:r>
    </w:p>
    <w:p w14:paraId="3D3B6342"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LMF-based AI/ML positioning indication (indicating that the NWDAF containing MTLF supports ML model training for LMF-based AI/ML positioning).</w:t>
      </w:r>
    </w:p>
    <w:p w14:paraId="2A5BBCFC"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The ML model Filter information parameters S-NSSAI(s) and Area(s) of Interest (see clause 5.2, TS 23.288 [86]) for the trained ML model(s) per Analytics ID(s) and ML Model Interoperability indicator per Analytics ID, if available.</w:t>
      </w:r>
    </w:p>
    <w:p w14:paraId="1C6DD981"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that supports Horizontal Federated Learning (HFL), the following additional factors may be considered by the NWDAF:</w:t>
      </w:r>
    </w:p>
    <w:p w14:paraId="3D3DE80E"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Time Period of Interest: time interval [start…end], during which the Federated Learning will be performed.</w:t>
      </w:r>
    </w:p>
    <w:p w14:paraId="0AFC31CA"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HFL client NWDAF:</w:t>
      </w:r>
    </w:p>
    <w:p w14:paraId="080EB78D"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FL capability type as HFL client NWDAF per Analytics ID.</w:t>
      </w:r>
    </w:p>
    <w:p w14:paraId="37A4534C"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type(s) of the data source(s) where data can be collected as input for local model training.</w:t>
      </w:r>
    </w:p>
    <w:p w14:paraId="361C517E"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Set ID(s) of the data source(s) where data can be collected as input for local model training.</w:t>
      </w:r>
    </w:p>
    <w:p w14:paraId="776F222A"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ML Model Interoperability indicator.</w:t>
      </w:r>
    </w:p>
    <w:p w14:paraId="7D7EABD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HFL server NWDAF:</w:t>
      </w:r>
    </w:p>
    <w:p w14:paraId="7F92C68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FL capability type as HFL server NWDAF per Analytics ID.</w:t>
      </w:r>
    </w:p>
    <w:p w14:paraId="3CD7BD4E"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The ML model Filter information parameters S-NSSAI(s) and Area(s) of Interest (see clause 5.2 of TS 23.288 [86]) for the trained ML model(s) per Analytics ID(s), if available.</w:t>
      </w:r>
    </w:p>
    <w:p w14:paraId="3B862816"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that supports Vertical Federated Learning (VFL), the following additional factors may be considered by the NWDAF:</w:t>
      </w:r>
    </w:p>
    <w:p w14:paraId="24BCAA2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Time Period of Interest: time interval [start…end], during which the Vertical Federated Learning will be performed.</w:t>
      </w:r>
    </w:p>
    <w:p w14:paraId="74D8BC6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VFL client NWDAF:</w:t>
      </w:r>
    </w:p>
    <w:p w14:paraId="39C00578"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capability type as VFL client NWDAF per Analytics ID.</w:t>
      </w:r>
    </w:p>
    <w:p w14:paraId="169EAED4"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Interoperability Indicator per Analytics ID.</w:t>
      </w:r>
    </w:p>
    <w:p w14:paraId="60A5B383"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supported Feature IDs per Analytics ID.</w:t>
      </w:r>
    </w:p>
    <w:p w14:paraId="4FE480C8"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NF set ID(s) of the data source(s).</w:t>
      </w:r>
    </w:p>
    <w:p w14:paraId="0C2D4A7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the Serving Area information.</w:t>
      </w:r>
    </w:p>
    <w:p w14:paraId="408F11A6"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VFL server NWDAF:</w:t>
      </w:r>
    </w:p>
    <w:p w14:paraId="4BA4D34A"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capability type as VFL server NWDAF per Analytics ID.</w:t>
      </w:r>
    </w:p>
    <w:p w14:paraId="0D4A8A63" w14:textId="681F8FB7" w:rsidR="003B73B3" w:rsidRPr="003B73B3" w:rsidDel="009D29D4" w:rsidRDefault="003B73B3" w:rsidP="003B73B3">
      <w:pPr>
        <w:keepLines/>
        <w:overflowPunct w:val="0"/>
        <w:autoSpaceDE w:val="0"/>
        <w:autoSpaceDN w:val="0"/>
        <w:adjustRightInd w:val="0"/>
        <w:ind w:left="1559" w:hanging="1276"/>
        <w:rPr>
          <w:del w:id="3" w:author="vivo-r00" w:date="2025-11-05T11:04:00Z"/>
          <w:rFonts w:ascii="CG Times (WN)" w:eastAsia="Malgun Gothic" w:hAnsi="CG Times (WN)"/>
          <w:color w:val="FF0000"/>
          <w:lang w:eastAsia="fr-FR"/>
        </w:rPr>
      </w:pPr>
      <w:del w:id="4" w:author="vivo-r00" w:date="2025-11-05T11:04:00Z">
        <w:r w:rsidRPr="003B73B3" w:rsidDel="009D29D4">
          <w:rPr>
            <w:rFonts w:ascii="CG Times (WN)" w:eastAsia="Malgun Gothic" w:hAnsi="CG Times (WN)"/>
            <w:color w:val="FF0000"/>
            <w:lang w:eastAsia="fr-FR"/>
          </w:rPr>
          <w:delText>Editor's note:</w:delText>
        </w:r>
        <w:r w:rsidRPr="003B73B3" w:rsidDel="009D29D4">
          <w:rPr>
            <w:rFonts w:ascii="CG Times (WN)" w:eastAsia="Malgun Gothic" w:hAnsi="CG Times (WN)"/>
            <w:color w:val="FF0000"/>
            <w:lang w:eastAsia="fr-FR"/>
          </w:rPr>
          <w:tab/>
          <w:delText>Whether to register and discover VFL server is FFS.</w:delText>
        </w:r>
      </w:del>
    </w:p>
    <w:p w14:paraId="7FABBCE5"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 NWDAF for roaming case, the detailed mechanism is defined in clause 5.2 of TS 23.288 [86].</w:t>
      </w:r>
    </w:p>
    <w:p w14:paraId="444CA44A" w14:textId="563D5317" w:rsidR="00264BAA" w:rsidRPr="001D69EA" w:rsidRDefault="00264BAA" w:rsidP="00555A72">
      <w:pPr>
        <w:overflowPunct w:val="0"/>
        <w:autoSpaceDE w:val="0"/>
        <w:autoSpaceDN w:val="0"/>
        <w:adjustRightInd w:val="0"/>
        <w:textAlignment w:val="baseline"/>
        <w:rPr>
          <w:rFonts w:eastAsia="等线"/>
          <w:lang w:eastAsia="en-GB"/>
        </w:rPr>
      </w:pPr>
    </w:p>
    <w:p w14:paraId="70503ED3" w14:textId="77777777"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A12CE" w14:textId="77777777" w:rsidR="008F221A" w:rsidRDefault="008F221A">
      <w:r>
        <w:separator/>
      </w:r>
    </w:p>
  </w:endnote>
  <w:endnote w:type="continuationSeparator" w:id="0">
    <w:p w14:paraId="5955605A" w14:textId="77777777" w:rsidR="008F221A" w:rsidRDefault="008F221A">
      <w:r>
        <w:continuationSeparator/>
      </w:r>
    </w:p>
  </w:endnote>
  <w:endnote w:type="continuationNotice" w:id="1">
    <w:p w14:paraId="28CC3287" w14:textId="77777777" w:rsidR="008F221A" w:rsidRDefault="008F2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ADA07" w14:textId="77777777" w:rsidR="008F221A" w:rsidRDefault="008F221A">
      <w:r>
        <w:separator/>
      </w:r>
    </w:p>
  </w:footnote>
  <w:footnote w:type="continuationSeparator" w:id="0">
    <w:p w14:paraId="24A9C82A" w14:textId="77777777" w:rsidR="008F221A" w:rsidRDefault="008F221A">
      <w:r>
        <w:continuationSeparator/>
      </w:r>
    </w:p>
  </w:footnote>
  <w:footnote w:type="continuationNotice" w:id="1">
    <w:p w14:paraId="1FB029D4" w14:textId="77777777" w:rsidR="008F221A" w:rsidRDefault="008F2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83180"/>
    <w:rsid w:val="000861DF"/>
    <w:rsid w:val="0009080B"/>
    <w:rsid w:val="000963AB"/>
    <w:rsid w:val="000A6394"/>
    <w:rsid w:val="000B5513"/>
    <w:rsid w:val="000B7FED"/>
    <w:rsid w:val="000C038A"/>
    <w:rsid w:val="000C6598"/>
    <w:rsid w:val="000D44B3"/>
    <w:rsid w:val="000D7735"/>
    <w:rsid w:val="000F5E76"/>
    <w:rsid w:val="000F62D8"/>
    <w:rsid w:val="001046A0"/>
    <w:rsid w:val="00104D89"/>
    <w:rsid w:val="00110C2B"/>
    <w:rsid w:val="0012669E"/>
    <w:rsid w:val="00135CFB"/>
    <w:rsid w:val="00135D4F"/>
    <w:rsid w:val="00145D43"/>
    <w:rsid w:val="00152EA9"/>
    <w:rsid w:val="0017483F"/>
    <w:rsid w:val="00181814"/>
    <w:rsid w:val="00192C46"/>
    <w:rsid w:val="001939E9"/>
    <w:rsid w:val="00196D90"/>
    <w:rsid w:val="001A08B3"/>
    <w:rsid w:val="001A4E11"/>
    <w:rsid w:val="001A5A9D"/>
    <w:rsid w:val="001A7B60"/>
    <w:rsid w:val="001B52F0"/>
    <w:rsid w:val="001B7A65"/>
    <w:rsid w:val="001D283A"/>
    <w:rsid w:val="001D3FB2"/>
    <w:rsid w:val="001D69EA"/>
    <w:rsid w:val="001E0358"/>
    <w:rsid w:val="001E1F35"/>
    <w:rsid w:val="001E41F3"/>
    <w:rsid w:val="00205B1A"/>
    <w:rsid w:val="002114E4"/>
    <w:rsid w:val="00232563"/>
    <w:rsid w:val="0026004D"/>
    <w:rsid w:val="00261FF4"/>
    <w:rsid w:val="002640DD"/>
    <w:rsid w:val="00264BAA"/>
    <w:rsid w:val="00275D12"/>
    <w:rsid w:val="00284FEB"/>
    <w:rsid w:val="002860C4"/>
    <w:rsid w:val="002B5741"/>
    <w:rsid w:val="002B5761"/>
    <w:rsid w:val="002C3079"/>
    <w:rsid w:val="002C5E60"/>
    <w:rsid w:val="002C702A"/>
    <w:rsid w:val="002E472E"/>
    <w:rsid w:val="00305409"/>
    <w:rsid w:val="00305E76"/>
    <w:rsid w:val="00321142"/>
    <w:rsid w:val="003327BC"/>
    <w:rsid w:val="0033497B"/>
    <w:rsid w:val="00345489"/>
    <w:rsid w:val="00357D3F"/>
    <w:rsid w:val="003609EF"/>
    <w:rsid w:val="0036231A"/>
    <w:rsid w:val="003703E5"/>
    <w:rsid w:val="003734EE"/>
    <w:rsid w:val="00374DD4"/>
    <w:rsid w:val="003A02FC"/>
    <w:rsid w:val="003B06BB"/>
    <w:rsid w:val="003B73B3"/>
    <w:rsid w:val="003D67B8"/>
    <w:rsid w:val="003E1A36"/>
    <w:rsid w:val="00410371"/>
    <w:rsid w:val="00417F56"/>
    <w:rsid w:val="004242F1"/>
    <w:rsid w:val="00431E0F"/>
    <w:rsid w:val="00440EBC"/>
    <w:rsid w:val="0046117E"/>
    <w:rsid w:val="0049341D"/>
    <w:rsid w:val="004B5944"/>
    <w:rsid w:val="004B75B7"/>
    <w:rsid w:val="004D0D17"/>
    <w:rsid w:val="005003AA"/>
    <w:rsid w:val="005103C2"/>
    <w:rsid w:val="005141D9"/>
    <w:rsid w:val="0051517D"/>
    <w:rsid w:val="0051580D"/>
    <w:rsid w:val="005163D0"/>
    <w:rsid w:val="00547111"/>
    <w:rsid w:val="00555A72"/>
    <w:rsid w:val="0058611C"/>
    <w:rsid w:val="00590996"/>
    <w:rsid w:val="00592D74"/>
    <w:rsid w:val="005B230F"/>
    <w:rsid w:val="005B2CB2"/>
    <w:rsid w:val="005B6D7D"/>
    <w:rsid w:val="005B706C"/>
    <w:rsid w:val="005E2C44"/>
    <w:rsid w:val="005E3897"/>
    <w:rsid w:val="006020F7"/>
    <w:rsid w:val="006025E7"/>
    <w:rsid w:val="00604A8E"/>
    <w:rsid w:val="00616A6F"/>
    <w:rsid w:val="00621188"/>
    <w:rsid w:val="0062553C"/>
    <w:rsid w:val="006257ED"/>
    <w:rsid w:val="00627E64"/>
    <w:rsid w:val="00634858"/>
    <w:rsid w:val="0063642D"/>
    <w:rsid w:val="00653DE4"/>
    <w:rsid w:val="00662550"/>
    <w:rsid w:val="00665C47"/>
    <w:rsid w:val="00681996"/>
    <w:rsid w:val="006931A0"/>
    <w:rsid w:val="00695808"/>
    <w:rsid w:val="006B1514"/>
    <w:rsid w:val="006B1758"/>
    <w:rsid w:val="006B20DB"/>
    <w:rsid w:val="006B429F"/>
    <w:rsid w:val="006B46FB"/>
    <w:rsid w:val="006E0233"/>
    <w:rsid w:val="006E21FB"/>
    <w:rsid w:val="006E27B4"/>
    <w:rsid w:val="006F05EB"/>
    <w:rsid w:val="006F4011"/>
    <w:rsid w:val="007017F0"/>
    <w:rsid w:val="00707C0B"/>
    <w:rsid w:val="00707ED3"/>
    <w:rsid w:val="00734BC1"/>
    <w:rsid w:val="00746DC1"/>
    <w:rsid w:val="007618D0"/>
    <w:rsid w:val="00766FE3"/>
    <w:rsid w:val="00775740"/>
    <w:rsid w:val="0078066C"/>
    <w:rsid w:val="00792342"/>
    <w:rsid w:val="007977A8"/>
    <w:rsid w:val="007A048B"/>
    <w:rsid w:val="007A31A0"/>
    <w:rsid w:val="007B512A"/>
    <w:rsid w:val="007B7D6E"/>
    <w:rsid w:val="007C2097"/>
    <w:rsid w:val="007C3C8F"/>
    <w:rsid w:val="007D6A07"/>
    <w:rsid w:val="007E464F"/>
    <w:rsid w:val="007E4683"/>
    <w:rsid w:val="007F1AA6"/>
    <w:rsid w:val="007F7259"/>
    <w:rsid w:val="007F7B17"/>
    <w:rsid w:val="00802DEC"/>
    <w:rsid w:val="008040A8"/>
    <w:rsid w:val="00807DF6"/>
    <w:rsid w:val="00826E04"/>
    <w:rsid w:val="008279FA"/>
    <w:rsid w:val="00834C9F"/>
    <w:rsid w:val="008358EE"/>
    <w:rsid w:val="00862367"/>
    <w:rsid w:val="008626E7"/>
    <w:rsid w:val="00864693"/>
    <w:rsid w:val="00870EE7"/>
    <w:rsid w:val="008863B9"/>
    <w:rsid w:val="00886A57"/>
    <w:rsid w:val="0088717E"/>
    <w:rsid w:val="008A0A70"/>
    <w:rsid w:val="008A45A6"/>
    <w:rsid w:val="008B251F"/>
    <w:rsid w:val="008B7CDF"/>
    <w:rsid w:val="008C248E"/>
    <w:rsid w:val="008C4660"/>
    <w:rsid w:val="008D3CCC"/>
    <w:rsid w:val="008F221A"/>
    <w:rsid w:val="008F3789"/>
    <w:rsid w:val="008F686C"/>
    <w:rsid w:val="00903AEB"/>
    <w:rsid w:val="009148DE"/>
    <w:rsid w:val="0092426E"/>
    <w:rsid w:val="009360FB"/>
    <w:rsid w:val="0094148E"/>
    <w:rsid w:val="00941E30"/>
    <w:rsid w:val="00943865"/>
    <w:rsid w:val="009531B0"/>
    <w:rsid w:val="00966B2B"/>
    <w:rsid w:val="009741B3"/>
    <w:rsid w:val="009777D9"/>
    <w:rsid w:val="00981E5F"/>
    <w:rsid w:val="00982B08"/>
    <w:rsid w:val="00991B88"/>
    <w:rsid w:val="009A5753"/>
    <w:rsid w:val="009A579D"/>
    <w:rsid w:val="009D166F"/>
    <w:rsid w:val="009D1A58"/>
    <w:rsid w:val="009D29D4"/>
    <w:rsid w:val="009D4EB2"/>
    <w:rsid w:val="009E3297"/>
    <w:rsid w:val="009E5569"/>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2CBC"/>
    <w:rsid w:val="00AA5F63"/>
    <w:rsid w:val="00AA602D"/>
    <w:rsid w:val="00AC5820"/>
    <w:rsid w:val="00AD1CD8"/>
    <w:rsid w:val="00AE4D0F"/>
    <w:rsid w:val="00B132DA"/>
    <w:rsid w:val="00B144B5"/>
    <w:rsid w:val="00B258BB"/>
    <w:rsid w:val="00B31398"/>
    <w:rsid w:val="00B42FBA"/>
    <w:rsid w:val="00B50C5F"/>
    <w:rsid w:val="00B67B97"/>
    <w:rsid w:val="00B715AC"/>
    <w:rsid w:val="00B95995"/>
    <w:rsid w:val="00B968C8"/>
    <w:rsid w:val="00BA02CE"/>
    <w:rsid w:val="00BA3EC5"/>
    <w:rsid w:val="00BA51D9"/>
    <w:rsid w:val="00BA5B29"/>
    <w:rsid w:val="00BB5DFC"/>
    <w:rsid w:val="00BC0EE8"/>
    <w:rsid w:val="00BC1B1A"/>
    <w:rsid w:val="00BD129C"/>
    <w:rsid w:val="00BD279D"/>
    <w:rsid w:val="00BD6BB8"/>
    <w:rsid w:val="00BE662E"/>
    <w:rsid w:val="00C10B70"/>
    <w:rsid w:val="00C14920"/>
    <w:rsid w:val="00C17F56"/>
    <w:rsid w:val="00C32334"/>
    <w:rsid w:val="00C41505"/>
    <w:rsid w:val="00C557ED"/>
    <w:rsid w:val="00C66BA2"/>
    <w:rsid w:val="00C82B46"/>
    <w:rsid w:val="00C870F6"/>
    <w:rsid w:val="00C907B5"/>
    <w:rsid w:val="00C95985"/>
    <w:rsid w:val="00CC3E91"/>
    <w:rsid w:val="00CC5026"/>
    <w:rsid w:val="00CC68D0"/>
    <w:rsid w:val="00CE2450"/>
    <w:rsid w:val="00D03F9A"/>
    <w:rsid w:val="00D06D51"/>
    <w:rsid w:val="00D10203"/>
    <w:rsid w:val="00D24991"/>
    <w:rsid w:val="00D27F1D"/>
    <w:rsid w:val="00D434E5"/>
    <w:rsid w:val="00D50255"/>
    <w:rsid w:val="00D51F63"/>
    <w:rsid w:val="00D52DD9"/>
    <w:rsid w:val="00D53588"/>
    <w:rsid w:val="00D575B8"/>
    <w:rsid w:val="00D63406"/>
    <w:rsid w:val="00D66520"/>
    <w:rsid w:val="00D702A5"/>
    <w:rsid w:val="00D805A2"/>
    <w:rsid w:val="00D83718"/>
    <w:rsid w:val="00D84AE9"/>
    <w:rsid w:val="00D9124E"/>
    <w:rsid w:val="00DB6176"/>
    <w:rsid w:val="00DE34CF"/>
    <w:rsid w:val="00E13F3D"/>
    <w:rsid w:val="00E13FF6"/>
    <w:rsid w:val="00E25F1D"/>
    <w:rsid w:val="00E34898"/>
    <w:rsid w:val="00E379BB"/>
    <w:rsid w:val="00E42B1B"/>
    <w:rsid w:val="00E51BEF"/>
    <w:rsid w:val="00E603B4"/>
    <w:rsid w:val="00E752C6"/>
    <w:rsid w:val="00E92CF2"/>
    <w:rsid w:val="00E95AC0"/>
    <w:rsid w:val="00EA74DB"/>
    <w:rsid w:val="00EB09B7"/>
    <w:rsid w:val="00EC1224"/>
    <w:rsid w:val="00EC4184"/>
    <w:rsid w:val="00EE51EF"/>
    <w:rsid w:val="00EE7D7C"/>
    <w:rsid w:val="00EF5378"/>
    <w:rsid w:val="00EF53F8"/>
    <w:rsid w:val="00F11FAB"/>
    <w:rsid w:val="00F25D98"/>
    <w:rsid w:val="00F300FB"/>
    <w:rsid w:val="00F370D2"/>
    <w:rsid w:val="00F44E3D"/>
    <w:rsid w:val="00F539FC"/>
    <w:rsid w:val="00F72803"/>
    <w:rsid w:val="00F747B7"/>
    <w:rsid w:val="00F813D8"/>
    <w:rsid w:val="00F85E06"/>
    <w:rsid w:val="00F87FCA"/>
    <w:rsid w:val="00FA51CC"/>
    <w:rsid w:val="00FA55E4"/>
    <w:rsid w:val="00FA7928"/>
    <w:rsid w:val="00FB6386"/>
    <w:rsid w:val="00FC5AB7"/>
    <w:rsid w:val="00FD0A36"/>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C3F8B6C8-8951-44AE-9DE2-8089FF16D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1131</Words>
  <Characters>6450</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vivo-1</cp:lastModifiedBy>
  <cp:revision>11</cp:revision>
  <cp:lastPrinted>1900-01-02T09:00:00Z</cp:lastPrinted>
  <dcterms:created xsi:type="dcterms:W3CDTF">2026-01-23T04:15:00Z</dcterms:created>
  <dcterms:modified xsi:type="dcterms:W3CDTF">2026-01-30T11:01:00Z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